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S2-2504691</w:t>
        </w:r>
      </w:fldSimple>
    </w:p>
    <w:p w14:paraId="7CB45193" w14:textId="77777777" w:rsidR="001E41F3" w:rsidRDefault="00133C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33C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33C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33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33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3D6E85" w:rsidR="00F25D98" w:rsidRDefault="00A442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33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HR SBO request indication in inter PLMN mobility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33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D0D3F" w:rsidR="001E41F3" w:rsidRDefault="008762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33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33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33C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33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506A" w14:textId="77777777" w:rsidR="00425D7E" w:rsidRDefault="00425D7E" w:rsidP="00425D7E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>
              <w:rPr>
                <w:noProof/>
              </w:rPr>
              <w:t xml:space="preserve">HR SBO request indication is missing in PDU Session Update message from target V-SMF to H-SMF in case of inter V-SMF mobility registration update procedure in HR-SBO scenario. Pleaes note that it is also misaligned with stage 3 (see the following excerpt from </w:t>
            </w:r>
            <w:r w:rsidRPr="00152160">
              <w:rPr>
                <w:noProof/>
              </w:rPr>
              <w:t>TS 29.502</w:t>
            </w:r>
            <w:r>
              <w:rPr>
                <w:noProof/>
              </w:rPr>
              <w:t>)</w:t>
            </w:r>
            <w:r w:rsidRPr="00152160">
              <w:rPr>
                <w:sz w:val="16"/>
                <w:szCs w:val="14"/>
              </w:rPr>
              <w:t xml:space="preserve"> </w:t>
            </w:r>
          </w:p>
          <w:p w14:paraId="6C37A2AF" w14:textId="77777777" w:rsidR="00425D7E" w:rsidRPr="00152160" w:rsidRDefault="00425D7E" w:rsidP="00425D7E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 w:rsidRPr="00152160">
              <w:rPr>
                <w:sz w:val="16"/>
                <w:szCs w:val="14"/>
              </w:rPr>
              <w:t>6.1.6.2.72</w:t>
            </w:r>
            <w:r w:rsidRPr="00152160">
              <w:rPr>
                <w:sz w:val="16"/>
                <w:szCs w:val="14"/>
              </w:rPr>
              <w:tab/>
              <w:t xml:space="preserve">Type: </w:t>
            </w:r>
            <w:proofErr w:type="spellStart"/>
            <w:r w:rsidRPr="00152160">
              <w:rPr>
                <w:sz w:val="16"/>
                <w:szCs w:val="14"/>
                <w:lang w:eastAsia="zh-CN"/>
              </w:rPr>
              <w:t>HrsboInfoFromVplmn</w:t>
            </w:r>
            <w:proofErr w:type="spellEnd"/>
          </w:p>
          <w:p w14:paraId="2D690BE9" w14:textId="77777777" w:rsidR="00425D7E" w:rsidRPr="00152160" w:rsidRDefault="00425D7E" w:rsidP="00425D7E">
            <w:pPr>
              <w:pStyle w:val="TH"/>
              <w:rPr>
                <w:sz w:val="14"/>
                <w:szCs w:val="14"/>
              </w:rPr>
            </w:pPr>
            <w:r w:rsidRPr="00152160">
              <w:rPr>
                <w:noProof/>
                <w:sz w:val="14"/>
                <w:szCs w:val="14"/>
              </w:rPr>
              <w:t>Table </w:t>
            </w:r>
            <w:r w:rsidRPr="00152160">
              <w:rPr>
                <w:sz w:val="14"/>
                <w:szCs w:val="14"/>
              </w:rPr>
              <w:t xml:space="preserve">6.1.6.2.72-1: </w:t>
            </w:r>
            <w:r w:rsidRPr="00152160">
              <w:rPr>
                <w:noProof/>
                <w:sz w:val="14"/>
                <w:szCs w:val="14"/>
              </w:rPr>
              <w:t xml:space="preserve">Definition of type </w:t>
            </w:r>
            <w:proofErr w:type="spellStart"/>
            <w:r w:rsidRPr="00152160">
              <w:rPr>
                <w:sz w:val="14"/>
                <w:szCs w:val="14"/>
                <w:lang w:eastAsia="zh-CN"/>
              </w:rPr>
              <w:t>HrsboInfoFromVplmn</w:t>
            </w:r>
            <w:proofErr w:type="spellEnd"/>
          </w:p>
          <w:tbl>
            <w:tblPr>
              <w:tblW w:w="68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85"/>
              <w:gridCol w:w="1385"/>
              <w:gridCol w:w="198"/>
              <w:gridCol w:w="862"/>
              <w:gridCol w:w="2989"/>
            </w:tblGrid>
            <w:tr w:rsidR="00425D7E" w:rsidRPr="00152160" w14:paraId="591DA609" w14:textId="77777777" w:rsidTr="002452C5">
              <w:trPr>
                <w:trHeight w:val="64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1FAB8B2" w14:textId="77777777" w:rsidR="00425D7E" w:rsidRPr="00152160" w:rsidRDefault="00425D7E" w:rsidP="00425D7E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Attribute name</w:t>
                  </w: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A8C5057" w14:textId="77777777" w:rsidR="00425D7E" w:rsidRPr="00152160" w:rsidRDefault="00425D7E" w:rsidP="00425D7E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Data type</w:t>
                  </w:r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3F304FA" w14:textId="77777777" w:rsidR="00425D7E" w:rsidRPr="00152160" w:rsidRDefault="00425D7E" w:rsidP="00425D7E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P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4D12CFE6" w14:textId="77777777" w:rsidR="00425D7E" w:rsidRPr="00152160" w:rsidRDefault="00425D7E" w:rsidP="00425D7E">
                  <w:pPr>
                    <w:pStyle w:val="TAH"/>
                    <w:jc w:val="left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Cardinality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5BE85BE" w14:textId="77777777" w:rsidR="00425D7E" w:rsidRPr="00152160" w:rsidRDefault="00425D7E" w:rsidP="00425D7E">
                  <w:pPr>
                    <w:pStyle w:val="TAH"/>
                    <w:rPr>
                      <w:rFonts w:cs="Arial"/>
                      <w:sz w:val="12"/>
                      <w:szCs w:val="12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Description</w:t>
                  </w:r>
                </w:p>
              </w:tc>
            </w:tr>
            <w:tr w:rsidR="00425D7E" w:rsidRPr="00152160" w14:paraId="0007B961" w14:textId="77777777" w:rsidTr="002452C5">
              <w:trPr>
                <w:trHeight w:val="876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78334" w14:textId="77777777" w:rsidR="00425D7E" w:rsidRPr="00152160" w:rsidRDefault="00425D7E" w:rsidP="00425D7E">
                  <w:pPr>
                    <w:pStyle w:val="TAL"/>
                    <w:rPr>
                      <w:sz w:val="12"/>
                      <w:szCs w:val="14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hrsboAuthReqInd</w:t>
                  </w:r>
                  <w:proofErr w:type="spellEnd"/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15D39" w14:textId="77777777" w:rsidR="00425D7E" w:rsidRPr="00152160" w:rsidRDefault="00425D7E" w:rsidP="00425D7E">
                  <w:pPr>
                    <w:pStyle w:val="TAL"/>
                    <w:rPr>
                      <w:sz w:val="12"/>
                      <w:szCs w:val="14"/>
                      <w:lang w:eastAsia="zh-CN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boolean</w:t>
                  </w:r>
                  <w:proofErr w:type="spellEnd"/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22CCD" w14:textId="77777777" w:rsidR="00425D7E" w:rsidRPr="00152160" w:rsidRDefault="00425D7E" w:rsidP="00425D7E">
                  <w:pPr>
                    <w:pStyle w:val="TAC"/>
                    <w:rPr>
                      <w:sz w:val="12"/>
                      <w:szCs w:val="14"/>
                      <w:lang w:eastAsia="zh-CN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C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D66D3" w14:textId="77777777" w:rsidR="00425D7E" w:rsidRPr="00152160" w:rsidRDefault="00425D7E" w:rsidP="00425D7E">
                  <w:pPr>
                    <w:pStyle w:val="TAL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0..1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E88E3" w14:textId="77777777" w:rsidR="00425D7E" w:rsidRPr="00152160" w:rsidRDefault="00425D7E" w:rsidP="00425D7E">
                  <w:pPr>
                    <w:pStyle w:val="TAL"/>
                    <w:rPr>
                      <w:rFonts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This IE shall be present</w:t>
                  </w:r>
                  <w:r w:rsidRPr="00152160">
                    <w:rPr>
                      <w:rFonts w:cs="Arial"/>
                      <w:sz w:val="12"/>
                      <w:szCs w:val="12"/>
                      <w:lang w:eastAsia="fr-FR"/>
                    </w:rPr>
                    <w:t>, for a HR PDU session, if the V-SMF requests HR SBO authorization:</w:t>
                  </w:r>
                </w:p>
                <w:p w14:paraId="24065D4F" w14:textId="77777777" w:rsidR="00425D7E" w:rsidRPr="00152160" w:rsidRDefault="00425D7E" w:rsidP="00425D7E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in a Create Request; and</w:t>
                  </w:r>
                </w:p>
                <w:p w14:paraId="2336684F" w14:textId="77777777" w:rsidR="00425D7E" w:rsidRPr="00152160" w:rsidRDefault="00425D7E" w:rsidP="00425D7E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in an Update Request sent during a V-SMF insertion (i.e. H-PLMN to V-PLMN mobility) and during an Inter-PLMN V-SMF change (i.e. mobility between different V-PLMNs).</w:t>
                  </w:r>
                </w:p>
                <w:p w14:paraId="794C528C" w14:textId="77777777" w:rsidR="00425D7E" w:rsidRPr="00152160" w:rsidRDefault="00425D7E" w:rsidP="00425D7E">
                  <w:pPr>
                    <w:pStyle w:val="TAL"/>
                    <w:rPr>
                      <w:rFonts w:cs="Arial"/>
                      <w:sz w:val="12"/>
                      <w:szCs w:val="12"/>
                      <w:lang w:eastAsia="zh-CN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When present, t</w:t>
                  </w:r>
                  <w:r w:rsidRPr="00152160">
                    <w:rPr>
                      <w:rFonts w:cs="Arial"/>
                      <w:sz w:val="12"/>
                      <w:szCs w:val="12"/>
                      <w:lang w:eastAsia="zh-CN"/>
                    </w:rPr>
                    <w:t xml:space="preserve">his IE shall be set to true to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i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ndicate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that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</w:t>
                  </w:r>
                  <w:r w:rsidRPr="00152160">
                    <w:rPr>
                      <w:noProof/>
                      <w:sz w:val="12"/>
                      <w:szCs w:val="14"/>
                      <w:lang w:eastAsia="zh-CN"/>
                    </w:rPr>
                    <w:t xml:space="preserve">authorization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of 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>Session Breakout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 for HR Session in VPLMN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is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requested</w:t>
                  </w:r>
                  <w:r w:rsidRPr="00152160">
                    <w:rPr>
                      <w:rFonts w:cs="Arial"/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708AA7DE" w14:textId="7458BF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FBBE4" w:rsidR="001E41F3" w:rsidRDefault="0042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HR SBO request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F3735" w:rsidR="001E41F3" w:rsidRDefault="0042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element. 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CFD1F" w:rsidR="001E41F3" w:rsidRDefault="00425D7E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B21DA6" w:rsidR="001E41F3" w:rsidRDefault="00876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85B7E" w:rsidR="001E41F3" w:rsidRDefault="00876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AEA14" w:rsidR="001E41F3" w:rsidRDefault="00876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D67" w14:paraId="62470DCA" w14:textId="77777777" w:rsidTr="00D12D67">
        <w:tc>
          <w:tcPr>
            <w:tcW w:w="9629" w:type="dxa"/>
          </w:tcPr>
          <w:p w14:paraId="00B95D90" w14:textId="54FFD14F" w:rsidR="00D12D67" w:rsidRPr="00D12D67" w:rsidRDefault="00D12D67" w:rsidP="00D12D67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lastRenderedPageBreak/>
              <w:t xml:space="preserve"> /// 1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  <w:vertAlign w:val="superscript"/>
              </w:rPr>
              <w:t>st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Change ///</w:t>
            </w:r>
          </w:p>
        </w:tc>
      </w:tr>
    </w:tbl>
    <w:p w14:paraId="68C9CD36" w14:textId="49275195" w:rsidR="001E41F3" w:rsidRDefault="001E41F3">
      <w:pPr>
        <w:rPr>
          <w:noProof/>
        </w:rPr>
      </w:pPr>
    </w:p>
    <w:p w14:paraId="2B49A762" w14:textId="77777777" w:rsidR="00814676" w:rsidRDefault="00814676" w:rsidP="00814676">
      <w:pPr>
        <w:pStyle w:val="Heading4"/>
      </w:pPr>
      <w:bookmarkStart w:id="1" w:name="_Toc193796724"/>
      <w:r>
        <w:t>6.7.2.7</w:t>
      </w:r>
      <w:r>
        <w:tab/>
        <w:t>Inter V-SMF mobility registration update procedure in HR-SBO case</w:t>
      </w:r>
      <w:bookmarkEnd w:id="1"/>
    </w:p>
    <w:p w14:paraId="43A712F3" w14:textId="77777777" w:rsidR="00814676" w:rsidRDefault="00814676" w:rsidP="00814676">
      <w:r>
        <w:t>This clause defines the procedure for inter V-SMF intra-VPLMN and inter-PLMN mobility registration update procedure for HR-SBO PDU Sessions. This procedure is based on I-SMF insertion/change/removal defined in clauses 4.23.3 and 4.23.4.3 of TS 23.502 [3] by replacing the I-SMF as V-SMF and replacing the SMF as H-SMF.</w:t>
      </w:r>
    </w:p>
    <w:p w14:paraId="7B8EBE87" w14:textId="77777777" w:rsidR="00814676" w:rsidRDefault="00814676" w:rsidP="00814676">
      <w:pPr>
        <w:pStyle w:val="TH"/>
      </w:pPr>
      <w:r w:rsidRPr="00A62D5F">
        <w:object w:dxaOrig="8593" w:dyaOrig="11319" w14:anchorId="526C9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29.8pt;height:566.7pt" o:ole="">
            <v:imagedata r:id="rId12" o:title="" cropright="4355f"/>
          </v:shape>
          <o:OLEObject Type="Embed" ProgID="Word.Document.12" ShapeID="_x0000_i1028" DrawAspect="Content" ObjectID="_1808292912" r:id="rId13">
            <o:FieldCodes>\s</o:FieldCodes>
          </o:OLEObject>
        </w:object>
      </w:r>
    </w:p>
    <w:p w14:paraId="2E304179" w14:textId="77777777" w:rsidR="00814676" w:rsidRDefault="00814676" w:rsidP="00814676">
      <w:pPr>
        <w:pStyle w:val="TF"/>
      </w:pPr>
      <w:r>
        <w:t>Figure 6.7.2.7-1: Inter V-SMF mobility registration update in HR-SBO</w:t>
      </w:r>
    </w:p>
    <w:p w14:paraId="0C4C7F53" w14:textId="77777777" w:rsidR="00814676" w:rsidRDefault="00814676" w:rsidP="00814676">
      <w:pPr>
        <w:pStyle w:val="B1"/>
      </w:pPr>
      <w:r>
        <w:lastRenderedPageBreak/>
        <w:t>0.</w:t>
      </w:r>
      <w:r>
        <w:tab/>
        <w:t>Same as step 0 of Figure 6.7.2.6-1.</w:t>
      </w:r>
    </w:p>
    <w:p w14:paraId="6DBD47C0" w14:textId="77777777" w:rsidR="00814676" w:rsidRDefault="00814676" w:rsidP="00814676">
      <w:pPr>
        <w:pStyle w:val="B1"/>
      </w:pPr>
      <w:r>
        <w:t>1.</w:t>
      </w:r>
      <w:r>
        <w:tab/>
        <w:t>The UE establishes a HR-SBO PDU Session as described in clause 6.7.2.2.</w:t>
      </w:r>
    </w:p>
    <w:p w14:paraId="11767E39" w14:textId="77777777" w:rsidR="00814676" w:rsidRDefault="00814676" w:rsidP="00814676">
      <w:pPr>
        <w:pStyle w:val="B1"/>
      </w:pPr>
      <w:r>
        <w:t>2.</w:t>
      </w:r>
      <w:r>
        <w:tab/>
        <w:t>The UE initiates Mobility Registration Update procedure to the Target AMF as described in clauses 4.23.3 and 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09D512B9" w14:textId="77777777" w:rsidR="00814676" w:rsidRDefault="00814676" w:rsidP="00814676">
      <w:pPr>
        <w:pStyle w:val="B1"/>
      </w:pPr>
      <w:r>
        <w:t>3a.</w:t>
      </w:r>
      <w:r>
        <w:tab/>
        <w:t xml:space="preserve">(V-SMF insertion or V-SMF change): at step 17 of clause 4.2.2.2.2 of TS 23.502 [3], the Target AMF selects and inserts a V-SMF supporting HR-SBO and provides the received HR-SBO allowed indication for the established Session for DNN, S-NSSAI in the </w:t>
      </w:r>
      <w:proofErr w:type="spellStart"/>
      <w:r>
        <w:t>PDUSession_CreateSMContext</w:t>
      </w:r>
      <w:proofErr w:type="spellEnd"/>
      <w:r>
        <w:t xml:space="preserve"> Request sent to the target V-SMF.</w:t>
      </w:r>
    </w:p>
    <w:p w14:paraId="4E3BF7A8" w14:textId="77777777" w:rsidR="00814676" w:rsidRDefault="00814676" w:rsidP="00814676">
      <w:pPr>
        <w:pStyle w:val="B1"/>
      </w:pPr>
      <w:r>
        <w:t>3b.</w:t>
      </w:r>
      <w:r>
        <w:tab/>
        <w:t xml:space="preserve">(V-SMF removal) in case the Target AMF is an AMF of HPLMN (the UE moves from a VPLMN to HPLMN), in step 3b-1, the Target AMF sends a </w:t>
      </w:r>
      <w:proofErr w:type="spellStart"/>
      <w:r>
        <w:t>PDUSession_CreateSMContext</w:t>
      </w:r>
      <w:proofErr w:type="spellEnd"/>
      <w:r>
        <w:t xml:space="preserve"> Request sent to the H-SMF. In step 3b-2, the H-SMF retrieves SM Context from the V-SMF by invoking </w:t>
      </w:r>
      <w:proofErr w:type="spellStart"/>
      <w:r>
        <w:t>Nsmf_PDUSession_Context</w:t>
      </w:r>
      <w:proofErr w:type="spellEnd"/>
      <w:r>
        <w:t xml:space="preserve"> Request. The H-SMF may select an EASDF in HPLMN and configure the DNS context in this EASDF (</w:t>
      </w:r>
      <w:proofErr w:type="spellStart"/>
      <w:r>
        <w:t>Neasdf_DNSContext_Create</w:t>
      </w:r>
      <w:proofErr w:type="spellEnd"/>
      <w:r>
        <w:t>) and may select and configure UPF(s) in HPLMN as in step 3b-3. For the V-SMF removal case, the steps 4 to 10 are skipped.</w:t>
      </w:r>
    </w:p>
    <w:p w14:paraId="6D98C790" w14:textId="77777777" w:rsidR="00814676" w:rsidRDefault="00814676" w:rsidP="00814676">
      <w:pPr>
        <w:pStyle w:val="B1"/>
      </w:pPr>
      <w:r>
        <w:t>4a.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Request/Response, followed by the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192CCFDC" w14:textId="77777777" w:rsidR="00814676" w:rsidRDefault="00814676" w:rsidP="00814676">
      <w:pPr>
        <w:pStyle w:val="B1"/>
      </w:pPr>
      <w:r>
        <w:t>4b.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indicating HR-SBO support in the Request in the case of an intra-PLMN V-SMF case.</w:t>
      </w:r>
    </w:p>
    <w:p w14:paraId="672ED7CD" w14:textId="77777777" w:rsidR="00814676" w:rsidRDefault="00814676" w:rsidP="00814676">
      <w:pPr>
        <w:pStyle w:val="B1"/>
      </w:pPr>
      <w:r>
        <w:tab/>
        <w:t>In step 4b, if source and target V-SMFs belong to same VPLMN, the SM context from the source V-SMF includes Authorization Result for HR-SBO, VPLMN Specific Offloading Information and/or corresponding Offload Identifier(s) and (if previously received by source V-SMF from H-SMF) the HPLMN address information, and the DNS Server address provided by the HPLMN.</w:t>
      </w:r>
    </w:p>
    <w:p w14:paraId="0B19CC1C" w14:textId="77777777" w:rsidR="00814676" w:rsidRDefault="00814676" w:rsidP="00814676">
      <w:pPr>
        <w:pStyle w:val="NO"/>
      </w:pPr>
      <w:r>
        <w:t>NOTE 1:</w:t>
      </w:r>
      <w:r>
        <w:tab/>
        <w:t>Step 4b in inter PLMN case (the target V-SMF retrieves SM context from the source V-SMF) assumes inter PLMN agreements on context exchange at both AMF and V-SMF levels.</w:t>
      </w:r>
    </w:p>
    <w:p w14:paraId="77B81294" w14:textId="77777777" w:rsidR="00814676" w:rsidRDefault="00814676" w:rsidP="00814676">
      <w:pPr>
        <w:pStyle w:val="B1"/>
      </w:pPr>
      <w:r>
        <w:t>5.</w:t>
      </w:r>
      <w:r>
        <w:tab/>
        <w:t xml:space="preserve">As in step 4 of Figure 6.7.2.6-1, the (target) V-SMF may invoke </w:t>
      </w:r>
      <w:proofErr w:type="spellStart"/>
      <w:r>
        <w:t>Neasdf_DNSContext_Create</w:t>
      </w:r>
      <w:proofErr w:type="spellEnd"/>
      <w:r>
        <w:t>.</w:t>
      </w:r>
    </w:p>
    <w:p w14:paraId="6BADB1BF" w14:textId="77777777" w:rsidR="00814676" w:rsidRDefault="00814676" w:rsidP="00814676">
      <w:pPr>
        <w:pStyle w:val="B1"/>
      </w:pPr>
      <w:r>
        <w:t>6.</w:t>
      </w:r>
      <w:r>
        <w:tab/>
        <w:t>As in step 5 of Figure 6.7.2.6-1, the (target) V-SMF may perform UL CL/BP and local PSA insertion/change/removal.</w:t>
      </w:r>
    </w:p>
    <w:p w14:paraId="0188E181" w14:textId="57F9F1F4" w:rsidR="00814676" w:rsidRDefault="00814676" w:rsidP="00814676">
      <w:pPr>
        <w:pStyle w:val="B1"/>
      </w:pPr>
      <w:r>
        <w:t>7.</w:t>
      </w:r>
      <w:r>
        <w:tab/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 as in step 7 of Figure 6.7.2.6-1.</w:t>
      </w:r>
      <w:ins w:id="2" w:author="Samsung" w:date="2025-05-09T10:36:00Z">
        <w:r>
          <w:t xml:space="preserve"> </w:t>
        </w:r>
        <w:r>
          <w:t>In this step 7, the target V-SMF includes HR-SBO request indication to request HR-SBO authorization.</w:t>
        </w:r>
      </w:ins>
    </w:p>
    <w:p w14:paraId="7B3FC1BD" w14:textId="77777777" w:rsidR="00814676" w:rsidRDefault="00814676" w:rsidP="00814676">
      <w:pPr>
        <w:pStyle w:val="B1"/>
      </w:pPr>
      <w:r>
        <w:t>8.</w:t>
      </w:r>
      <w:r>
        <w:tab/>
        <w:t xml:space="preserve">As in step 8 of Figure 6.7.2.6-1, the H-SMF invokes </w:t>
      </w:r>
      <w:proofErr w:type="spellStart"/>
      <w:r>
        <w:t>Nudm_SDM_Get</w:t>
      </w:r>
      <w:proofErr w:type="spellEnd"/>
      <w:r>
        <w:t xml:space="preserve"> service, authorizes the request for HR-SBO based on the SM subscription data, and retrieves the VPLMN Specific Offloading Policy from H-PCF in case the HR-SBO is authorized.</w:t>
      </w:r>
    </w:p>
    <w:p w14:paraId="57F8727C" w14:textId="77777777" w:rsidR="00814676" w:rsidRDefault="00814676" w:rsidP="00814676">
      <w:pPr>
        <w:pStyle w:val="B1"/>
      </w:pPr>
      <w:r>
        <w:t>9.</w:t>
      </w:r>
      <w:r>
        <w:tab/>
        <w:t xml:space="preserve">As in step 9 of Figure 6.7.2.6-1, once the HR-SBO is authorized, the H-SMF sends the VPLMN Specific Offloading Information in the </w:t>
      </w:r>
      <w:proofErr w:type="spellStart"/>
      <w:r>
        <w:t>Nsmf_PDUSession_Update</w:t>
      </w:r>
      <w:proofErr w:type="spellEnd"/>
      <w:r>
        <w:t xml:space="preserve"> Response message to the target V-SMF.</w:t>
      </w:r>
    </w:p>
    <w:p w14:paraId="714CE9F8" w14:textId="77777777" w:rsidR="00814676" w:rsidRDefault="00814676" w:rsidP="00814676">
      <w:pPr>
        <w:pStyle w:val="NO"/>
      </w:pPr>
      <w:r>
        <w:t>NOTE 2:</w:t>
      </w:r>
      <w:r>
        <w:tab/>
        <w:t>For the inter-PLMN case, the H-SMF sends VPLMN Specific Offloading Information related with the target VPLMN, which could be different from the one for source VPLMN.</w:t>
      </w:r>
    </w:p>
    <w:p w14:paraId="2EB8B0A7" w14:textId="77777777" w:rsidR="00814676" w:rsidRDefault="00814676" w:rsidP="00814676">
      <w:pPr>
        <w:pStyle w:val="B1"/>
      </w:pPr>
      <w:r>
        <w:t>10.</w:t>
      </w:r>
      <w:r>
        <w:tab/>
        <w:t>As in step 9 of Figure 6.7.2.6-1, the (target) V-SMF may configure the V-EASDF based on the received VPLMN Specific Offloading Information.</w:t>
      </w:r>
    </w:p>
    <w:p w14:paraId="7E5DBD52" w14:textId="77777777" w:rsidR="00814676" w:rsidRDefault="00814676" w:rsidP="00814676">
      <w:pPr>
        <w:pStyle w:val="B1"/>
      </w:pPr>
      <w:r>
        <w:t>10a.</w:t>
      </w:r>
      <w:r>
        <w:tab/>
        <w:t>The (target) V-SMF may also update the configuration of the V-UPF based on the received VPLMN Specific Offloading Information.</w:t>
      </w:r>
    </w:p>
    <w:p w14:paraId="6D34FE01" w14:textId="77777777" w:rsidR="00814676" w:rsidRDefault="00814676" w:rsidP="00814676">
      <w:pPr>
        <w:pStyle w:val="B1"/>
      </w:pPr>
      <w:r>
        <w:t>11.</w:t>
      </w:r>
      <w:r>
        <w:tab/>
        <w:t xml:space="preserve">As in step 6 of Figure 6.7.2.6-1, the target V-SMF (in the case of V-SMF removal, the H-SMF) answers to the target AMF with </w:t>
      </w:r>
      <w:proofErr w:type="spellStart"/>
      <w:r>
        <w:t>PDUSession_CreateSMContext</w:t>
      </w:r>
      <w:proofErr w:type="spellEnd"/>
      <w:r>
        <w:t xml:space="preserve"> Response.</w:t>
      </w:r>
    </w:p>
    <w:p w14:paraId="25015916" w14:textId="77777777" w:rsidR="00814676" w:rsidRDefault="00814676" w:rsidP="00814676">
      <w:pPr>
        <w:pStyle w:val="B1"/>
      </w:pPr>
      <w:r>
        <w:t>12.</w:t>
      </w:r>
      <w:r>
        <w:tab/>
        <w:t>The registration procedure continues as defined in clause 4.2.2.2.2 of TS 23.502 [3] from step 18 on.</w:t>
      </w:r>
    </w:p>
    <w:p w14:paraId="3FC36A0C" w14:textId="77777777" w:rsidR="00814676" w:rsidRDefault="00814676" w:rsidP="00814676">
      <w:pPr>
        <w:pStyle w:val="B1"/>
      </w:pPr>
      <w:r>
        <w:lastRenderedPageBreak/>
        <w:t>13.</w:t>
      </w:r>
      <w:r>
        <w:tab/>
        <w:t xml:space="preserve">In the case of V-SMF removal or change, when, at step 17a of clause 4.23.4.3 of TS 23.502 [3], receiving </w:t>
      </w:r>
      <w:proofErr w:type="spellStart"/>
      <w:r>
        <w:t>Nsmf_PDUSession_ReleaseSMContext</w:t>
      </w:r>
      <w:proofErr w:type="spellEnd"/>
      <w:r>
        <w:t xml:space="preserve"> Request from the source AMF, the source V-SMF initiates a </w:t>
      </w:r>
      <w:proofErr w:type="spellStart"/>
      <w:r>
        <w:t>Neasdf_DNSContext_Delete</w:t>
      </w:r>
      <w:proofErr w:type="spellEnd"/>
      <w:r>
        <w:t xml:space="preserve"> if a V-EASDF was used for the PDU Session.</w:t>
      </w:r>
    </w:p>
    <w:p w14:paraId="46C82C05" w14:textId="77777777" w:rsidR="00814676" w:rsidRDefault="00814676" w:rsidP="00814676">
      <w:pPr>
        <w:pStyle w:val="B1"/>
      </w:pPr>
      <w:r>
        <w:tab/>
        <w:t xml:space="preserve">In the case of V-SMF insertion, when at step 9 the H-SMF sends to the V-SMF VPLMN Specific Offloading Information in </w:t>
      </w:r>
      <w:proofErr w:type="spellStart"/>
      <w:r>
        <w:t>Nsmf_PDUSession_Update</w:t>
      </w:r>
      <w:proofErr w:type="spellEnd"/>
      <w:r>
        <w:t xml:space="preserve"> Response, the DNS context in the old EASDF may be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084D979B" w14:textId="77777777" w:rsidR="00814676" w:rsidRDefault="00814676" w:rsidP="00814676">
      <w:pPr>
        <w:pStyle w:val="B1"/>
      </w:pPr>
      <w:r>
        <w:t>14.</w:t>
      </w:r>
      <w:r>
        <w:tab/>
        <w:t>(V-SMF insertion or V-SMF change): The target V-SMF sends the DNS information for the UE (received at step 9) and EAS rediscovery indication via PCO in a PDU Session Modification Command sent to the UE.</w:t>
      </w:r>
    </w:p>
    <w:p w14:paraId="23BDDC58" w14:textId="77777777" w:rsidR="00814676" w:rsidRDefault="00814676" w:rsidP="00814676">
      <w:pPr>
        <w:pStyle w:val="B1"/>
      </w:pPr>
      <w:r>
        <w:tab/>
        <w:t>(In the case of V-SMF removal): the H-SMF sends the DNS information (received at step 3) for the UE and EAS rediscovery indication via PCO in a PDU Session Modification Command sent to the UE.</w:t>
      </w:r>
    </w:p>
    <w:p w14:paraId="45BAD6F0" w14:textId="77777777" w:rsidR="00814676" w:rsidRDefault="00814676" w:rsidP="00814676">
      <w:pPr>
        <w:pStyle w:val="B1"/>
      </w:pPr>
      <w:r>
        <w:t>15.</w:t>
      </w:r>
      <w:r>
        <w:tab/>
        <w:t>As in step 13 of Figure 6.7.2.6 -1, notification from H-SMF to the AF either via H-NEF or directly to the AF.</w:t>
      </w:r>
    </w:p>
    <w:p w14:paraId="2BD48D28" w14:textId="77777777" w:rsidR="00814676" w:rsidRDefault="00814676" w:rsidP="00814676">
      <w:pPr>
        <w:pStyle w:val="B1"/>
      </w:pPr>
      <w:r>
        <w:t>16.</w:t>
      </w:r>
      <w:r>
        <w:tab/>
        <w:t>As in step 14 of Figure 6.7.2.6 -1: EAS discovery procedure by UE may take place.</w:t>
      </w:r>
    </w:p>
    <w:p w14:paraId="5D4F8083" w14:textId="4E02035F" w:rsidR="00D12D67" w:rsidRDefault="00D12D67">
      <w:pPr>
        <w:rPr>
          <w:noProof/>
        </w:rPr>
      </w:pPr>
    </w:p>
    <w:p w14:paraId="3E482EED" w14:textId="723D04A6" w:rsidR="00D12D67" w:rsidRDefault="00D12D6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D67" w14:paraId="56F7F5AA" w14:textId="77777777" w:rsidTr="002452C5">
        <w:tc>
          <w:tcPr>
            <w:tcW w:w="9629" w:type="dxa"/>
          </w:tcPr>
          <w:p w14:paraId="4F7502C4" w14:textId="044D1EEC" w:rsidR="00D12D67" w:rsidRPr="00D12D67" w:rsidRDefault="00D12D67" w:rsidP="002452C5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/// </w:t>
            </w:r>
            <w:r>
              <w:rPr>
                <w:b/>
                <w:bCs/>
                <w:noProof/>
                <w:color w:val="FF0000"/>
                <w:sz w:val="32"/>
                <w:szCs w:val="32"/>
              </w:rPr>
              <w:t>End of Change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///</w:t>
            </w:r>
          </w:p>
        </w:tc>
      </w:tr>
    </w:tbl>
    <w:p w14:paraId="29E84A3E" w14:textId="77777777" w:rsidR="00D12D67" w:rsidRDefault="00D12D67">
      <w:pPr>
        <w:rPr>
          <w:noProof/>
        </w:rPr>
      </w:pPr>
    </w:p>
    <w:sectPr w:rsidR="00D12D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54D9B" w14:textId="77777777" w:rsidR="00D81D02" w:rsidRDefault="00D81D02">
      <w:r>
        <w:separator/>
      </w:r>
    </w:p>
  </w:endnote>
  <w:endnote w:type="continuationSeparator" w:id="0">
    <w:p w14:paraId="2DCC3010" w14:textId="77777777" w:rsidR="00D81D02" w:rsidRDefault="00D8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8478" w14:textId="77777777" w:rsidR="00D81D02" w:rsidRDefault="00D81D02">
      <w:r>
        <w:separator/>
      </w:r>
    </w:p>
  </w:footnote>
  <w:footnote w:type="continuationSeparator" w:id="0">
    <w:p w14:paraId="10E12F51" w14:textId="77777777" w:rsidR="00D81D02" w:rsidRDefault="00D81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C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D7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676"/>
    <w:rsid w:val="008279FA"/>
    <w:rsid w:val="008626E7"/>
    <w:rsid w:val="00870EE7"/>
    <w:rsid w:val="0087624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A1"/>
    <w:rsid w:val="00A47E70"/>
    <w:rsid w:val="00A50CF0"/>
    <w:rsid w:val="00A7671C"/>
    <w:rsid w:val="00AA2CBC"/>
    <w:rsid w:val="00AC5820"/>
    <w:rsid w:val="00AD1CD8"/>
    <w:rsid w:val="00B22363"/>
    <w:rsid w:val="00B258BB"/>
    <w:rsid w:val="00B67B97"/>
    <w:rsid w:val="00B968C8"/>
    <w:rsid w:val="00BA3EC5"/>
    <w:rsid w:val="00BA51D9"/>
    <w:rsid w:val="00BB5DFC"/>
    <w:rsid w:val="00BD279D"/>
    <w:rsid w:val="00BD6BB8"/>
    <w:rsid w:val="00C5164A"/>
    <w:rsid w:val="00C66BA2"/>
    <w:rsid w:val="00C870F6"/>
    <w:rsid w:val="00C907B5"/>
    <w:rsid w:val="00C95985"/>
    <w:rsid w:val="00CC5026"/>
    <w:rsid w:val="00CC68D0"/>
    <w:rsid w:val="00D03F9A"/>
    <w:rsid w:val="00D06D51"/>
    <w:rsid w:val="00D12D67"/>
    <w:rsid w:val="00D24991"/>
    <w:rsid w:val="00D50255"/>
    <w:rsid w:val="00D66520"/>
    <w:rsid w:val="00D81D02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12D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12D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12D6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12D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2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25D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5D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25D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2020-02-03T08:32:00Z</dcterms:created>
  <dcterms:modified xsi:type="dcterms:W3CDTF">2025-05-09T01:37:00Z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S2-2504691</vt:lpwstr>
  </property>
  <property fmtid="{D5CDD505-2E9C-101B-9397-08002B2CF9AE}" pid="10" name="Spec#">
    <vt:lpwstr>23.548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HR SBO request indication in inter PLMN mobility case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2025-05-07</vt:lpwstr>
  </property>
  <property fmtid="{D5CDD505-2E9C-101B-9397-08002B2CF9AE}" pid="20" name="Release">
    <vt:lpwstr>Rel-18</vt:lpwstr>
  </property>
  <property fmtid="{D5CDD505-2E9C-101B-9397-08002B2CF9AE}" pid="21" name="FLCMData">
    <vt:lpwstr>933F35186EF15BC1D3B992354822F2149D2A41C4D3334CDAFA168D82E634151F52CD031B89ABDF81EB7339F4569CB73BD4BD7DA8B7BB3AAA4D425EE8AC875901</vt:lpwstr>
  </property>
</Properties>
</file>